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2EE5A2DA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8624C3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EF3DC2">
        <w:rPr>
          <w:rFonts w:eastAsia="SimSun"/>
          <w:b/>
          <w:i/>
          <w:sz w:val="28"/>
          <w:lang w:val="en-US" w:eastAsia="zh-CN"/>
        </w:rPr>
        <w:t>2410</w:t>
      </w:r>
      <w:r w:rsidR="0027459F" w:rsidRPr="0086316C">
        <w:rPr>
          <w:rFonts w:eastAsia="SimSun"/>
          <w:b/>
          <w:i/>
          <w:sz w:val="28"/>
          <w:highlight w:val="green"/>
          <w:lang w:val="en-US" w:eastAsia="zh-CN"/>
        </w:rPr>
        <w:t>r</w:t>
      </w:r>
      <w:r w:rsidR="0086316C" w:rsidRPr="0086316C">
        <w:rPr>
          <w:rFonts w:eastAsia="SimSun"/>
          <w:b/>
          <w:i/>
          <w:sz w:val="28"/>
          <w:highlight w:val="green"/>
          <w:lang w:val="en-US" w:eastAsia="zh-CN"/>
        </w:rPr>
        <w:t>3</w:t>
      </w:r>
    </w:p>
    <w:p w14:paraId="56FE6A94" w14:textId="4F7A0C95" w:rsidR="00D520C1" w:rsidRDefault="001C52F2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8624C3">
        <w:rPr>
          <w:rFonts w:cs="Arial"/>
          <w:b/>
          <w:sz w:val="24"/>
          <w:lang w:val="en-US"/>
        </w:rPr>
        <w:t>, Malta</w:t>
      </w:r>
      <w:r w:rsidR="008624C3">
        <w:rPr>
          <w:rFonts w:hint="eastAsia"/>
          <w:b/>
          <w:sz w:val="24"/>
        </w:rPr>
        <w:t xml:space="preserve">, </w:t>
      </w:r>
      <w:r w:rsidR="008624C3">
        <w:fldChar w:fldCharType="begin"/>
      </w:r>
      <w:r w:rsidR="008624C3">
        <w:instrText xml:space="preserve"> DOCPROPERTY  StartDate  \* MERGEFORMAT </w:instrText>
      </w:r>
      <w:r w:rsidR="008624C3">
        <w:fldChar w:fldCharType="separate"/>
      </w:r>
      <w:r w:rsidR="008624C3">
        <w:rPr>
          <w:b/>
          <w:sz w:val="24"/>
        </w:rPr>
        <w:t>1</w:t>
      </w:r>
      <w:r w:rsidR="008624C3">
        <w:rPr>
          <w:rFonts w:eastAsia="SimSun"/>
          <w:b/>
          <w:sz w:val="24"/>
          <w:lang w:val="en-US" w:eastAsia="zh-CN"/>
        </w:rPr>
        <w:t>9</w:t>
      </w:r>
      <w:proofErr w:type="spellStart"/>
      <w:r w:rsidR="008624C3">
        <w:rPr>
          <w:b/>
          <w:sz w:val="24"/>
        </w:rPr>
        <w:t>th</w:t>
      </w:r>
      <w:proofErr w:type="spellEnd"/>
      <w:r w:rsidR="008624C3">
        <w:rPr>
          <w:b/>
          <w:sz w:val="24"/>
        </w:rPr>
        <w:t xml:space="preserve"> </w:t>
      </w:r>
      <w:r w:rsidR="008624C3">
        <w:rPr>
          <w:rFonts w:eastAsia="SimSun"/>
          <w:b/>
          <w:sz w:val="24"/>
          <w:lang w:val="en-US" w:eastAsia="zh-CN"/>
        </w:rPr>
        <w:t>May</w:t>
      </w:r>
      <w:r w:rsidR="008624C3">
        <w:rPr>
          <w:b/>
          <w:sz w:val="24"/>
        </w:rPr>
        <w:t xml:space="preserve"> 202</w:t>
      </w:r>
      <w:r w:rsidR="008624C3">
        <w:rPr>
          <w:rFonts w:eastAsia="SimSun" w:hint="eastAsia"/>
          <w:b/>
          <w:sz w:val="24"/>
          <w:lang w:val="en-US" w:eastAsia="zh-CN"/>
        </w:rPr>
        <w:t>5</w:t>
      </w:r>
      <w:r w:rsidR="008624C3">
        <w:rPr>
          <w:rFonts w:eastAsia="SimSun"/>
          <w:b/>
          <w:sz w:val="24"/>
          <w:lang w:val="en-US" w:eastAsia="zh-CN"/>
        </w:rPr>
        <w:fldChar w:fldCharType="end"/>
      </w:r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8624C3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8624C3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170D09DE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.5</w:t>
              </w:r>
            </w:fldSimple>
            <w:r w:rsidR="00595C09">
              <w:rPr>
                <w:rFonts w:eastAsia="SimSun"/>
                <w:b/>
                <w:sz w:val="28"/>
                <w:lang w:val="en-US" w:eastAsia="zh-CN"/>
              </w:rPr>
              <w:t>21-</w:t>
            </w:r>
            <w:r w:rsidR="00AC01D6"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25FD5521" w:rsidR="00D520C1" w:rsidRDefault="00EF3DC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0096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07383C02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9D4D32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03D52E52" w:rsidR="00D520C1" w:rsidRDefault="001C52F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Updates to Clause 5 and a</w:t>
            </w:r>
            <w:r w:rsidR="00595C09">
              <w:rPr>
                <w:rFonts w:eastAsia="SimSun"/>
                <w:lang w:val="en-US" w:eastAsia="zh-CN"/>
              </w:rPr>
              <w:t xml:space="preserve">ddition of reference sensitivity test cases with </w:t>
            </w:r>
            <w:r w:rsidR="00687AA3">
              <w:rPr>
                <w:rFonts w:eastAsia="SimSun"/>
                <w:lang w:val="en-US" w:eastAsia="zh-CN"/>
              </w:rPr>
              <w:t>variable Tx-Rx spacing for NB-IoT</w:t>
            </w:r>
            <w:r w:rsidR="00410F9A">
              <w:rPr>
                <w:rFonts w:eastAsia="SimSun"/>
                <w:lang w:val="en-US" w:eastAsia="zh-CN"/>
              </w:rPr>
              <w:t xml:space="preserve"> for</w:t>
            </w:r>
            <w:r w:rsidR="00687AA3">
              <w:rPr>
                <w:rFonts w:eastAsia="SimSun"/>
                <w:lang w:val="en-US" w:eastAsia="zh-CN"/>
              </w:rPr>
              <w:t xml:space="preserve"> NTN band</w:t>
            </w:r>
            <w:r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681AC31D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46EDD5E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16DBD879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171DD0">
              <w:t>ose</w:t>
            </w:r>
            <w:r>
              <w:t xml:space="preserve"> different Tx-Rx spacing</w:t>
            </w:r>
            <w:r w:rsidR="00FB2CA1">
              <w:t xml:space="preserve"> values</w:t>
            </w:r>
            <w:r>
              <w:t xml:space="preserve">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23FF6375" w:rsidR="00D520C1" w:rsidRDefault="00687AA3" w:rsidP="00EF3D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Adds </w:t>
            </w:r>
            <w:r w:rsidR="00595C09">
              <w:rPr>
                <w:rFonts w:eastAsia="SimSun"/>
                <w:lang w:val="en-US" w:eastAsia="zh-CN"/>
              </w:rPr>
              <w:t>new clauses for reference sensitivity test cases for variable Tx-Rx spacing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830539">
              <w:rPr>
                <w:rFonts w:eastAsia="SimSun"/>
                <w:lang w:val="en-US" w:eastAsia="zh-CN"/>
              </w:rPr>
              <w:t>to support conformance of variable Tx-Rx spacing for</w:t>
            </w:r>
            <w:r>
              <w:rPr>
                <w:rFonts w:eastAsia="SimSun"/>
                <w:lang w:val="en-US" w:eastAsia="zh-CN"/>
              </w:rPr>
              <w:t xml:space="preserve"> NB-IoT NTN</w:t>
            </w:r>
            <w:r w:rsidR="00830539">
              <w:rPr>
                <w:rFonts w:eastAsia="SimSun"/>
                <w:lang w:val="en-US" w:eastAsia="zh-CN"/>
              </w:rPr>
              <w:t xml:space="preserve"> UEs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708F97D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</w:t>
            </w:r>
            <w:r w:rsidR="00830539">
              <w:rPr>
                <w:rFonts w:eastAsia="SimSun"/>
                <w:lang w:val="en-US" w:eastAsia="zh-CN"/>
              </w:rPr>
              <w:t xml:space="preserve">for NTN UEs </w:t>
            </w:r>
            <w:r>
              <w:rPr>
                <w:rFonts w:eastAsia="SimSun"/>
                <w:lang w:val="en-US" w:eastAsia="zh-CN"/>
              </w:rPr>
              <w:t xml:space="preserve">cannot be </w:t>
            </w:r>
            <w:r w:rsidR="00FB2CA1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38816840" w:rsidR="00D520C1" w:rsidRDefault="00744B0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360BE7">
              <w:rPr>
                <w:rFonts w:eastAsia="SimSun"/>
                <w:lang w:val="en-US" w:eastAsia="zh-CN"/>
              </w:rPr>
              <w:t xml:space="preserve">new clause </w:t>
            </w:r>
            <w:r w:rsidR="00595C09" w:rsidRPr="00360BE7">
              <w:rPr>
                <w:rFonts w:eastAsia="SimSun"/>
                <w:lang w:val="en-US" w:eastAsia="zh-CN"/>
              </w:rPr>
              <w:t>7.3B_1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6C12B56B" w:rsidR="00D520C1" w:rsidRDefault="00DF43C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Version R1: Removed changes to 5.4.A3, 5.4.B3, 7.1, 7.3A.3 and 7.3B.3 to remove overlap with R5-252070.</w:t>
            </w:r>
            <w:r w:rsidR="0027459F">
              <w:rPr>
                <w:rFonts w:eastAsia="SimSun"/>
                <w:lang w:val="en-US" w:eastAsia="zh-CN"/>
              </w:rPr>
              <w:t xml:space="preserve"> </w:t>
            </w:r>
            <w:r w:rsidR="0027459F">
              <w:rPr>
                <w:rFonts w:eastAsia="SimSun"/>
                <w:highlight w:val="cyan"/>
                <w:lang w:val="en-US" w:eastAsia="zh-CN"/>
              </w:rPr>
              <w:t>i</w:t>
            </w:r>
            <w:r w:rsidR="0027459F" w:rsidRPr="0027459F">
              <w:rPr>
                <w:rFonts w:eastAsia="SimSun"/>
                <w:highlight w:val="cyan"/>
                <w:lang w:val="en-US" w:eastAsia="zh-CN"/>
              </w:rPr>
              <w:t xml:space="preserve">i) Added </w:t>
            </w:r>
            <w:proofErr w:type="spellStart"/>
            <w:r w:rsidR="0027459F" w:rsidRPr="0027459F">
              <w:rPr>
                <w:rFonts w:eastAsia="SimSun"/>
                <w:highlight w:val="cyan"/>
                <w:lang w:val="en-US" w:eastAsia="zh-CN"/>
              </w:rPr>
              <w:t>editors</w:t>
            </w:r>
            <w:proofErr w:type="spellEnd"/>
            <w:r w:rsidR="0027459F" w:rsidRPr="0027459F">
              <w:rPr>
                <w:rFonts w:eastAsia="SimSun"/>
                <w:highlight w:val="cyan"/>
                <w:lang w:val="en-US" w:eastAsia="zh-CN"/>
              </w:rPr>
              <w:t xml:space="preserve"> note indicating that TP analysis in TR 36.905 needs to be updated</w:t>
            </w:r>
            <w:r w:rsidR="00356DFF">
              <w:rPr>
                <w:rFonts w:eastAsia="SimSun"/>
                <w:highlight w:val="cyan"/>
                <w:lang w:val="en-US" w:eastAsia="zh-CN"/>
              </w:rPr>
              <w:t xml:space="preserve">, iii) removed new test case for </w:t>
            </w:r>
            <w:proofErr w:type="spellStart"/>
            <w:r w:rsidR="00356DFF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071A84">
              <w:rPr>
                <w:rFonts w:eastAsia="SimSun"/>
                <w:highlight w:val="cyan"/>
                <w:lang w:val="en-US" w:eastAsia="zh-CN"/>
              </w:rPr>
              <w:t xml:space="preserve"> as test coverage for </w:t>
            </w:r>
            <w:proofErr w:type="spellStart"/>
            <w:r w:rsidR="00071A84">
              <w:rPr>
                <w:rFonts w:eastAsia="SimSun"/>
                <w:highlight w:val="cyan"/>
                <w:lang w:val="en-US" w:eastAsia="zh-CN"/>
              </w:rPr>
              <w:t>eMTC</w:t>
            </w:r>
            <w:proofErr w:type="spellEnd"/>
            <w:r w:rsidR="00071A84">
              <w:rPr>
                <w:rFonts w:eastAsia="SimSun"/>
                <w:highlight w:val="cyan"/>
                <w:lang w:val="en-US" w:eastAsia="zh-CN"/>
              </w:rPr>
              <w:t xml:space="preserve"> is deferred </w:t>
            </w:r>
            <w:r w:rsidR="00A57E9F">
              <w:rPr>
                <w:rFonts w:eastAsia="SimSun"/>
                <w:highlight w:val="cyan"/>
                <w:lang w:val="en-US" w:eastAsia="zh-CN"/>
              </w:rPr>
              <w:t>to a later time when</w:t>
            </w:r>
            <w:r w:rsidR="00071A84">
              <w:rPr>
                <w:rFonts w:eastAsia="SimSun"/>
                <w:highlight w:val="cyan"/>
                <w:lang w:val="en-US" w:eastAsia="zh-CN"/>
              </w:rPr>
              <w:t xml:space="preserve"> needed</w:t>
            </w:r>
            <w:r w:rsidR="004C39E8">
              <w:rPr>
                <w:rFonts w:eastAsia="SimSun"/>
                <w:highlight w:val="cyan"/>
                <w:lang w:val="en-US" w:eastAsia="zh-CN"/>
              </w:rPr>
              <w:t xml:space="preserve"> per prior RAN5 </w:t>
            </w:r>
            <w:r w:rsidR="004C39E8" w:rsidRPr="00940D56">
              <w:rPr>
                <w:rFonts w:eastAsia="SimSun"/>
                <w:highlight w:val="cyan"/>
                <w:lang w:val="en-US" w:eastAsia="zh-CN"/>
              </w:rPr>
              <w:t>agreement</w:t>
            </w:r>
            <w:r w:rsidR="00940D56" w:rsidRPr="00940D56">
              <w:rPr>
                <w:rFonts w:eastAsia="SimSun"/>
                <w:highlight w:val="cyan"/>
                <w:lang w:val="en-US" w:eastAsia="zh-CN"/>
              </w:rPr>
              <w:t>; iv) updated test case title</w:t>
            </w:r>
            <w:r w:rsidR="0086316C" w:rsidRPr="0086316C">
              <w:rPr>
                <w:rFonts w:eastAsia="SimSun"/>
                <w:highlight w:val="green"/>
                <w:lang w:val="en-US" w:eastAsia="zh-CN"/>
              </w:rPr>
              <w:t>; iii) Revised by referencing the aspects</w:t>
            </w:r>
            <w:r w:rsidR="00954241">
              <w:rPr>
                <w:rFonts w:eastAsia="SimSun"/>
                <w:highlight w:val="green"/>
                <w:lang w:val="en-US" w:eastAsia="zh-CN"/>
              </w:rPr>
              <w:t xml:space="preserve"> of</w:t>
            </w:r>
            <w:r w:rsidR="0086316C" w:rsidRPr="0086316C">
              <w:rPr>
                <w:rFonts w:eastAsia="SimSun"/>
                <w:highlight w:val="green"/>
                <w:lang w:val="en-US" w:eastAsia="zh-CN"/>
              </w:rPr>
              <w:t xml:space="preserve"> baseline test case for default Tx-Rx separation that remain unchanged</w:t>
            </w:r>
            <w:r w:rsidR="00ED04F0" w:rsidRPr="00ED04F0">
              <w:rPr>
                <w:rFonts w:eastAsia="SimSun"/>
                <w:highlight w:val="green"/>
                <w:lang w:val="en-US" w:eastAsia="zh-CN"/>
              </w:rPr>
              <w:t>; iv) minor edit to the title to indicate changes are for only NB-IoT NTN bands.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77777777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36CD0D" w14:textId="226CB32C" w:rsidR="0028296D" w:rsidRPr="00F673AE" w:rsidRDefault="0028296D" w:rsidP="0028296D">
      <w:pPr>
        <w:pStyle w:val="Heading2"/>
        <w:rPr>
          <w:ins w:id="1" w:author="Ojas Choksi" w:date="2025-05-04T09:29:00Z" w16du:dateUtc="2025-05-04T13:29:00Z"/>
        </w:rPr>
      </w:pPr>
      <w:bookmarkStart w:id="2" w:name="_Toc2898"/>
      <w:bookmarkStart w:id="3" w:name="_Toc23694"/>
      <w:bookmarkStart w:id="4" w:name="_Toc121162885"/>
      <w:bookmarkStart w:id="5" w:name="_Toc21047"/>
      <w:bookmarkStart w:id="6" w:name="_Toc7376"/>
      <w:bookmarkStart w:id="7" w:name="_Toc23852"/>
      <w:bookmarkStart w:id="8" w:name="_Toc23644"/>
      <w:bookmarkStart w:id="9" w:name="_Toc120570093"/>
      <w:bookmarkStart w:id="10" w:name="_Toc194571878"/>
      <w:ins w:id="11" w:author="Ojas Choksi" w:date="2025-05-04T09:29:00Z" w16du:dateUtc="2025-05-04T13:29:00Z">
        <w:r w:rsidRPr="00F673AE">
          <w:lastRenderedPageBreak/>
          <w:t>7.3B</w:t>
        </w:r>
      </w:ins>
      <w:ins w:id="12" w:author="Ojas Choksi" w:date="2025-05-04T09:31:00Z" w16du:dateUtc="2025-05-04T13:31:00Z">
        <w:r>
          <w:t>_1</w:t>
        </w:r>
      </w:ins>
      <w:ins w:id="13" w:author="Ojas Choksi" w:date="2025-05-04T09:29:00Z" w16du:dateUtc="2025-05-04T13:29:00Z">
        <w:r w:rsidRPr="00F673AE">
          <w:tab/>
          <w:t>Reference sensitivity power level for UE category NB1 and NB2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wit</w:t>
        </w:r>
      </w:ins>
      <w:ins w:id="14" w:author="Ojas Choksi" w:date="2025-05-04T09:30:00Z" w16du:dateUtc="2025-05-04T13:30:00Z">
        <w:r>
          <w:t xml:space="preserve">h </w:t>
        </w:r>
      </w:ins>
      <w:ins w:id="15" w:author="Ojas Choksi" w:date="2025-05-20T14:12:00Z" w16du:dateUtc="2025-05-20T12:12:00Z">
        <w:r w:rsidR="0049344D" w:rsidRPr="0049344D">
          <w:rPr>
            <w:highlight w:val="cyan"/>
          </w:rPr>
          <w:t>flexible</w:t>
        </w:r>
        <w:r w:rsidR="0049344D">
          <w:t xml:space="preserve"> </w:t>
        </w:r>
      </w:ins>
      <w:ins w:id="16" w:author="Ojas Choksi" w:date="2025-05-04T09:30:00Z" w16du:dateUtc="2025-05-04T13:30:00Z">
        <w:r>
          <w:t xml:space="preserve">Tx-Rx </w:t>
        </w:r>
      </w:ins>
      <w:ins w:id="17" w:author="Ojas Choksi" w:date="2025-05-05T08:37:00Z" w16du:dateUtc="2025-05-05T12:37:00Z">
        <w:r w:rsidR="001C52F2">
          <w:t>frequency separation</w:t>
        </w:r>
      </w:ins>
    </w:p>
    <w:p w14:paraId="38EC6636" w14:textId="6EEB6218" w:rsidR="00A7142E" w:rsidRDefault="00A7142E" w:rsidP="00A7142E">
      <w:pPr>
        <w:pStyle w:val="EditorsNote"/>
        <w:rPr>
          <w:ins w:id="18" w:author="Ojas Choksi" w:date="2025-05-21T10:19:00Z" w16du:dateUtc="2025-05-21T08:19:00Z"/>
          <w:highlight w:val="cyan"/>
        </w:rPr>
      </w:pPr>
      <w:bookmarkStart w:id="19" w:name="MCCQCTEMPBM_00000308"/>
      <w:ins w:id="20" w:author="Ojas Choksi" w:date="2025-05-21T10:19:00Z" w16du:dateUtc="2025-05-21T08:19:00Z">
        <w:r>
          <w:rPr>
            <w:highlight w:val="cyan"/>
          </w:rPr>
          <w:t>Editor’s Note: This test is incomplete. The following aspects are not yet determined:</w:t>
        </w:r>
      </w:ins>
    </w:p>
    <w:p w14:paraId="108D38E8" w14:textId="1E60B55B" w:rsidR="00A7142E" w:rsidRDefault="00A7142E" w:rsidP="00A7142E">
      <w:pPr>
        <w:pStyle w:val="EditorsNote"/>
        <w:rPr>
          <w:ins w:id="21" w:author="Ojas Choksi" w:date="2025-05-21T10:21:00Z" w16du:dateUtc="2025-05-21T08:21:00Z"/>
          <w:highlight w:val="cyan"/>
        </w:rPr>
      </w:pPr>
      <w:ins w:id="22" w:author="Ojas Choksi" w:date="2025-05-21T10:19:00Z" w16du:dateUtc="2025-05-21T08:19:00Z">
        <w:r>
          <w:rPr>
            <w:highlight w:val="cyan"/>
          </w:rPr>
          <w:t>- TP analysis needs to be captured in TR 36.905</w:t>
        </w:r>
      </w:ins>
    </w:p>
    <w:p w14:paraId="61DCC196" w14:textId="46EEE639" w:rsidR="00735E31" w:rsidRDefault="00A7142E" w:rsidP="00A7142E">
      <w:pPr>
        <w:pStyle w:val="EditorsNote"/>
        <w:rPr>
          <w:ins w:id="23" w:author="Ojas Choksi" w:date="2025-05-21T10:19:00Z" w16du:dateUtc="2025-05-21T08:19:00Z"/>
          <w:highlight w:val="cyan"/>
        </w:rPr>
      </w:pPr>
      <w:ins w:id="24" w:author="Ojas Choksi" w:date="2025-05-21T10:21:00Z" w16du:dateUtc="2025-05-21T08:21:00Z">
        <w:r>
          <w:rPr>
            <w:highlight w:val="cyan"/>
          </w:rPr>
          <w:t xml:space="preserve">- Clause reference for the test frequencies is </w:t>
        </w:r>
        <w:r w:rsidRPr="00A7142E">
          <w:rPr>
            <w:highlight w:val="green"/>
          </w:rPr>
          <w:t>FFS</w:t>
        </w:r>
      </w:ins>
    </w:p>
    <w:p w14:paraId="7518AAC4" w14:textId="1DA01F63" w:rsidR="00A7142E" w:rsidRPr="00665E0B" w:rsidRDefault="00A7142E" w:rsidP="00735E31">
      <w:pPr>
        <w:pStyle w:val="EditorsNote"/>
        <w:rPr>
          <w:highlight w:val="green"/>
        </w:rPr>
      </w:pPr>
      <w:ins w:id="25" w:author="Ojas Choksi" w:date="2025-05-21T10:19:00Z" w16du:dateUtc="2025-05-21T08:19:00Z">
        <w:r w:rsidRPr="00665E0B">
          <w:rPr>
            <w:highlight w:val="green"/>
          </w:rPr>
          <w:t xml:space="preserve">- Annex F </w:t>
        </w:r>
      </w:ins>
      <w:ins w:id="26" w:author="Ojas Choksi" w:date="2025-05-21T10:20:00Z" w16du:dateUtc="2025-05-21T08:20:00Z">
        <w:r w:rsidRPr="00665E0B">
          <w:rPr>
            <w:highlight w:val="green"/>
          </w:rPr>
          <w:t>updates are FFS</w:t>
        </w:r>
      </w:ins>
    </w:p>
    <w:p w14:paraId="34653CB9" w14:textId="158404D8" w:rsidR="0028296D" w:rsidRPr="00F673AE" w:rsidRDefault="0028296D" w:rsidP="0028296D">
      <w:pPr>
        <w:pStyle w:val="H6"/>
        <w:rPr>
          <w:ins w:id="27" w:author="Ojas Choksi" w:date="2025-05-04T09:29:00Z" w16du:dateUtc="2025-05-04T13:29:00Z"/>
        </w:rPr>
      </w:pPr>
      <w:ins w:id="28" w:author="Ojas Choksi" w:date="2025-05-04T09:29:00Z" w16du:dateUtc="2025-05-04T13:29:00Z">
        <w:r w:rsidRPr="00F673AE">
          <w:t>7.3B</w:t>
        </w:r>
      </w:ins>
      <w:ins w:id="29" w:author="Ojas Choksi" w:date="2025-05-04T09:31:00Z" w16du:dateUtc="2025-05-04T13:31:00Z">
        <w:r>
          <w:t>_1</w:t>
        </w:r>
      </w:ins>
      <w:ins w:id="30" w:author="Ojas Choksi" w:date="2025-05-04T09:29:00Z" w16du:dateUtc="2025-05-04T13:29:00Z">
        <w:r w:rsidRPr="00F673AE">
          <w:t>.1</w:t>
        </w:r>
        <w:r w:rsidRPr="00F673AE">
          <w:tab/>
          <w:t>Test purpose</w:t>
        </w:r>
      </w:ins>
    </w:p>
    <w:bookmarkEnd w:id="19"/>
    <w:p w14:paraId="2AD7463F" w14:textId="5284772E" w:rsidR="0028296D" w:rsidRPr="00F673AE" w:rsidRDefault="0028296D" w:rsidP="0028296D">
      <w:pPr>
        <w:rPr>
          <w:ins w:id="31" w:author="Ojas Choksi" w:date="2025-05-04T09:29:00Z" w16du:dateUtc="2025-05-04T13:29:00Z"/>
        </w:rPr>
      </w:pPr>
      <w:ins w:id="32" w:author="Ojas Choksi" w:date="2025-05-04T09:29:00Z" w16du:dateUtc="2025-05-04T13:29:00Z">
        <w:r w:rsidRPr="00F673AE">
          <w:t>To verify the UE's ability to receive data with a given average throughput for a specified reference measurement channel, under conditions of low signal level, ideal propagation and no added noise</w:t>
        </w:r>
      </w:ins>
      <w:ins w:id="33" w:author="Ojas Choksi" w:date="2025-05-04T09:30:00Z" w16du:dateUtc="2025-05-04T13:30:00Z">
        <w:r>
          <w:t xml:space="preserve"> for Tx-Rx </w:t>
        </w:r>
      </w:ins>
      <w:ins w:id="34" w:author="Ojas Choksi" w:date="2025-05-05T08:37:00Z" w16du:dateUtc="2025-05-05T12:37:00Z">
        <w:r w:rsidR="001C52F2">
          <w:t>frequency separation</w:t>
        </w:r>
      </w:ins>
      <w:ins w:id="35" w:author="Ojas Choksi" w:date="2025-05-04T09:30:00Z" w16du:dateUtc="2025-05-04T13:30:00Z">
        <w:r>
          <w:t xml:space="preserve"> other than the default value</w:t>
        </w:r>
      </w:ins>
      <w:ins w:id="36" w:author="Ojas Choksi" w:date="2025-05-04T09:29:00Z" w16du:dateUtc="2025-05-04T13:29:00Z">
        <w:r w:rsidRPr="00F673AE">
          <w:t>.</w:t>
        </w:r>
      </w:ins>
    </w:p>
    <w:p w14:paraId="1FAEABD7" w14:textId="77777777" w:rsidR="0028296D" w:rsidRPr="00F673AE" w:rsidRDefault="0028296D" w:rsidP="0028296D">
      <w:pPr>
        <w:rPr>
          <w:ins w:id="37" w:author="Ojas Choksi" w:date="2025-05-04T09:29:00Z" w16du:dateUtc="2025-05-04T13:29:00Z"/>
        </w:rPr>
      </w:pPr>
      <w:ins w:id="38" w:author="Ojas Choksi" w:date="2025-05-04T09:29:00Z" w16du:dateUtc="2025-05-04T13:29:00Z">
        <w:r w:rsidRPr="00F673AE">
          <w:t>A UE unable to meet the throughput requirement under these conditions will decrease the effective coverage area.</w:t>
        </w:r>
      </w:ins>
    </w:p>
    <w:p w14:paraId="0B031F7D" w14:textId="7C618656" w:rsidR="0028296D" w:rsidRPr="00F673AE" w:rsidRDefault="0028296D" w:rsidP="0028296D">
      <w:pPr>
        <w:pStyle w:val="H6"/>
        <w:rPr>
          <w:ins w:id="39" w:author="Ojas Choksi" w:date="2025-05-04T09:29:00Z" w16du:dateUtc="2025-05-04T13:29:00Z"/>
        </w:rPr>
      </w:pPr>
      <w:bookmarkStart w:id="40" w:name="MCCQCTEMPBM_00000309"/>
      <w:ins w:id="41" w:author="Ojas Choksi" w:date="2025-05-04T09:29:00Z" w16du:dateUtc="2025-05-04T13:29:00Z">
        <w:r w:rsidRPr="00F673AE">
          <w:t>7.3B</w:t>
        </w:r>
      </w:ins>
      <w:ins w:id="42" w:author="Ojas Choksi" w:date="2025-05-04T09:31:00Z" w16du:dateUtc="2025-05-04T13:31:00Z">
        <w:r>
          <w:t>_1</w:t>
        </w:r>
      </w:ins>
      <w:ins w:id="43" w:author="Ojas Choksi" w:date="2025-05-04T09:29:00Z" w16du:dateUtc="2025-05-04T13:29:00Z">
        <w:r w:rsidRPr="00F673AE">
          <w:t>.2</w:t>
        </w:r>
        <w:r w:rsidRPr="00F673AE">
          <w:tab/>
          <w:t>Test applicability</w:t>
        </w:r>
      </w:ins>
    </w:p>
    <w:bookmarkEnd w:id="40"/>
    <w:p w14:paraId="11DBC3B9" w14:textId="19B4F2CD" w:rsidR="0028296D" w:rsidRPr="00EE355F" w:rsidRDefault="0028296D" w:rsidP="0028296D">
      <w:pPr>
        <w:rPr>
          <w:ins w:id="44" w:author="Ojas Choksi" w:date="2025-05-20T13:42:00Z" w16du:dateUtc="2025-05-20T11:42:00Z"/>
          <w:highlight w:val="cyan"/>
        </w:rPr>
      </w:pPr>
      <w:ins w:id="45" w:author="Ojas Choksi" w:date="2025-05-04T09:29:00Z" w16du:dateUtc="2025-05-04T13:29:00Z">
        <w:r w:rsidRPr="00F673AE">
          <w:t>This test case applies to all types of NB-IoT</w:t>
        </w:r>
        <w:r w:rsidRPr="00F673AE">
          <w:rPr>
            <w:lang w:eastAsia="zh-TW"/>
          </w:rPr>
          <w:t xml:space="preserve"> </w:t>
        </w:r>
        <w:r w:rsidRPr="00F673AE">
          <w:t xml:space="preserve">UE release 17 and forward of category NB1 and NB2 </w:t>
        </w:r>
        <w:r w:rsidRPr="00F673AE">
          <w:rPr>
            <w:lang w:eastAsia="zh-TW"/>
          </w:rPr>
          <w:t>that support satellite access operation</w:t>
        </w:r>
      </w:ins>
      <w:ins w:id="46" w:author="Ojas Choksi" w:date="2025-05-20T13:41:00Z" w16du:dateUtc="2025-05-20T11:41:00Z">
        <w:r w:rsidR="00EE355F">
          <w:rPr>
            <w:lang w:eastAsia="zh-TW"/>
          </w:rPr>
          <w:t xml:space="preserve"> </w:t>
        </w:r>
        <w:r w:rsidR="00EE355F" w:rsidRPr="00EE355F">
          <w:rPr>
            <w:highlight w:val="cyan"/>
            <w:lang w:eastAsia="zh-TW"/>
          </w:rPr>
          <w:t>and flexible Tx-R</w:t>
        </w:r>
      </w:ins>
      <w:ins w:id="47" w:author="Ojas Choksi" w:date="2025-05-20T13:42:00Z" w16du:dateUtc="2025-05-20T11:42:00Z">
        <w:r w:rsidR="00EE355F" w:rsidRPr="00EE355F">
          <w:rPr>
            <w:highlight w:val="cyan"/>
            <w:lang w:eastAsia="zh-TW"/>
          </w:rPr>
          <w:t>x frequency separation</w:t>
        </w:r>
      </w:ins>
      <w:ins w:id="48" w:author="Ojas Choksi" w:date="2025-05-04T09:29:00Z" w16du:dateUtc="2025-05-04T13:29:00Z">
        <w:r w:rsidRPr="00EE355F">
          <w:rPr>
            <w:highlight w:val="cyan"/>
          </w:rPr>
          <w:t>.</w:t>
        </w:r>
      </w:ins>
    </w:p>
    <w:p w14:paraId="1266CA0F" w14:textId="48F18BA2" w:rsidR="00EE355F" w:rsidRPr="00F673AE" w:rsidRDefault="00EE355F" w:rsidP="0028296D">
      <w:pPr>
        <w:rPr>
          <w:ins w:id="49" w:author="Ojas Choksi" w:date="2025-05-04T09:29:00Z" w16du:dateUtc="2025-05-04T13:29:00Z"/>
        </w:rPr>
      </w:pPr>
      <w:ins w:id="50" w:author="Ojas Choksi" w:date="2025-05-20T13:42:00Z" w16du:dateUtc="2025-05-20T11:42:00Z">
        <w:r w:rsidRPr="00EE355F">
          <w:rPr>
            <w:highlight w:val="cyan"/>
          </w:rPr>
          <w:t>This test case applies to all types of NB-IoT</w:t>
        </w:r>
        <w:r w:rsidRPr="00EE355F">
          <w:rPr>
            <w:highlight w:val="cyan"/>
            <w:lang w:eastAsia="zh-TW"/>
          </w:rPr>
          <w:t xml:space="preserve"> </w:t>
        </w:r>
        <w:r w:rsidRPr="00EE355F">
          <w:rPr>
            <w:highlight w:val="cyan"/>
          </w:rPr>
          <w:t xml:space="preserve">UE release 18 and forward of category NB1 and NB2 </w:t>
        </w:r>
        <w:r w:rsidRPr="00EE355F">
          <w:rPr>
            <w:highlight w:val="cyan"/>
            <w:lang w:eastAsia="zh-TW"/>
          </w:rPr>
          <w:t>that support satellite access operation</w:t>
        </w:r>
        <w:r w:rsidRPr="00EE355F">
          <w:rPr>
            <w:highlight w:val="cyan"/>
          </w:rPr>
          <w:t>.</w:t>
        </w:r>
      </w:ins>
    </w:p>
    <w:p w14:paraId="36F0445C" w14:textId="35AA6BB4" w:rsidR="0028296D" w:rsidRPr="00F673AE" w:rsidRDefault="0028296D" w:rsidP="0028296D">
      <w:pPr>
        <w:pStyle w:val="H6"/>
        <w:rPr>
          <w:ins w:id="51" w:author="Ojas Choksi" w:date="2025-05-04T09:29:00Z" w16du:dateUtc="2025-05-04T13:29:00Z"/>
        </w:rPr>
      </w:pPr>
      <w:bookmarkStart w:id="52" w:name="MCCQCTEMPBM_00000310"/>
      <w:ins w:id="53" w:author="Ojas Choksi" w:date="2025-05-04T09:29:00Z" w16du:dateUtc="2025-05-04T13:29:00Z">
        <w:r w:rsidRPr="00F673AE">
          <w:t>7.3B</w:t>
        </w:r>
      </w:ins>
      <w:ins w:id="54" w:author="Ojas Choksi" w:date="2025-05-04T09:31:00Z" w16du:dateUtc="2025-05-04T13:31:00Z">
        <w:r>
          <w:t>_1</w:t>
        </w:r>
      </w:ins>
      <w:ins w:id="55" w:author="Ojas Choksi" w:date="2025-05-04T09:29:00Z" w16du:dateUtc="2025-05-04T13:29:00Z">
        <w:r w:rsidRPr="00F673AE">
          <w:t>.3</w:t>
        </w:r>
        <w:r w:rsidRPr="00F673AE">
          <w:tab/>
          <w:t>Minimum conformance requirements</w:t>
        </w:r>
      </w:ins>
    </w:p>
    <w:bookmarkEnd w:id="52"/>
    <w:p w14:paraId="20B6C856" w14:textId="007F3A3E" w:rsidR="00A7142E" w:rsidRDefault="00A7142E" w:rsidP="0028296D">
      <w:pPr>
        <w:rPr>
          <w:ins w:id="56" w:author="Ojas Choksi" w:date="2025-05-21T10:25:00Z" w16du:dateUtc="2025-05-21T08:25:00Z"/>
        </w:rPr>
      </w:pPr>
      <w:ins w:id="57" w:author="Ojas Choksi" w:date="2025-05-21T10:25:00Z" w16du:dateUtc="2025-05-21T08:25:00Z">
        <w:r w:rsidRPr="0086316C">
          <w:rPr>
            <w:highlight w:val="green"/>
          </w:rPr>
          <w:t>Same as in 7.3B.3.</w:t>
        </w:r>
      </w:ins>
    </w:p>
    <w:p w14:paraId="6DCC456E" w14:textId="0723651A" w:rsidR="0028296D" w:rsidRPr="00F673AE" w:rsidRDefault="0028296D" w:rsidP="0028296D">
      <w:pPr>
        <w:pStyle w:val="H6"/>
        <w:rPr>
          <w:ins w:id="58" w:author="Ojas Choksi" w:date="2025-05-04T09:29:00Z" w16du:dateUtc="2025-05-04T13:29:00Z"/>
        </w:rPr>
      </w:pPr>
      <w:bookmarkStart w:id="59" w:name="MCCQCTEMPBM_00000311"/>
      <w:ins w:id="60" w:author="Ojas Choksi" w:date="2025-05-04T09:29:00Z" w16du:dateUtc="2025-05-04T13:29:00Z">
        <w:r w:rsidRPr="00F673AE">
          <w:t>7.3B</w:t>
        </w:r>
      </w:ins>
      <w:ins w:id="61" w:author="Ojas Choksi" w:date="2025-05-04T09:31:00Z" w16du:dateUtc="2025-05-04T13:31:00Z">
        <w:r>
          <w:t>_1</w:t>
        </w:r>
      </w:ins>
      <w:ins w:id="62" w:author="Ojas Choksi" w:date="2025-05-04T09:29:00Z" w16du:dateUtc="2025-05-04T13:29:00Z">
        <w:r w:rsidRPr="00F673AE">
          <w:t>.4</w:t>
        </w:r>
        <w:r w:rsidRPr="00F673AE">
          <w:tab/>
          <w:t>Test description</w:t>
        </w:r>
      </w:ins>
    </w:p>
    <w:p w14:paraId="50908DE9" w14:textId="7F0E0F83" w:rsidR="0028296D" w:rsidRPr="00F673AE" w:rsidRDefault="0028296D" w:rsidP="0028296D">
      <w:pPr>
        <w:pStyle w:val="H6"/>
        <w:rPr>
          <w:ins w:id="63" w:author="Ojas Choksi" w:date="2025-05-04T09:29:00Z" w16du:dateUtc="2025-05-04T13:29:00Z"/>
        </w:rPr>
      </w:pPr>
      <w:bookmarkStart w:id="64" w:name="MCCQCTEMPBM_00000312"/>
      <w:bookmarkEnd w:id="59"/>
      <w:ins w:id="65" w:author="Ojas Choksi" w:date="2025-05-04T09:29:00Z" w16du:dateUtc="2025-05-04T13:29:00Z">
        <w:r w:rsidRPr="00F673AE">
          <w:t>7.3B</w:t>
        </w:r>
      </w:ins>
      <w:ins w:id="66" w:author="Ojas Choksi" w:date="2025-05-04T09:31:00Z" w16du:dateUtc="2025-05-04T13:31:00Z">
        <w:r>
          <w:t>_1</w:t>
        </w:r>
      </w:ins>
      <w:ins w:id="67" w:author="Ojas Choksi" w:date="2025-05-04T09:29:00Z" w16du:dateUtc="2025-05-04T13:29:00Z">
        <w:r w:rsidRPr="00F673AE">
          <w:t>.4.1</w:t>
        </w:r>
        <w:r w:rsidRPr="00F673AE">
          <w:tab/>
          <w:t>Initial conditions</w:t>
        </w:r>
      </w:ins>
    </w:p>
    <w:bookmarkEnd w:id="64"/>
    <w:p w14:paraId="7DC37D7D" w14:textId="210FC744" w:rsidR="00A7142E" w:rsidRDefault="00A7142E" w:rsidP="0028296D">
      <w:pPr>
        <w:rPr>
          <w:ins w:id="68" w:author="Ojas Choksi" w:date="2025-05-21T10:23:00Z" w16du:dateUtc="2025-05-21T08:23:00Z"/>
        </w:rPr>
      </w:pPr>
      <w:ins w:id="69" w:author="Ojas Choksi" w:date="2025-05-21T10:24:00Z" w16du:dateUtc="2025-05-21T08:24:00Z">
        <w:r w:rsidRPr="0086316C">
          <w:rPr>
            <w:highlight w:val="green"/>
          </w:rPr>
          <w:t>Same as in 7.3B.4.1 with test configuration as listed in Table 7.3B_1.4.1-1.</w:t>
        </w:r>
      </w:ins>
    </w:p>
    <w:p w14:paraId="38285957" w14:textId="1381493C" w:rsidR="0028296D" w:rsidRPr="00D61B8A" w:rsidRDefault="0028296D" w:rsidP="0028296D">
      <w:pPr>
        <w:pStyle w:val="TH"/>
        <w:rPr>
          <w:ins w:id="70" w:author="Ojas Choksi" w:date="2025-05-04T09:29:00Z" w16du:dateUtc="2025-05-04T13:29:00Z"/>
        </w:rPr>
      </w:pPr>
      <w:ins w:id="71" w:author="Ojas Choksi" w:date="2025-05-04T09:29:00Z" w16du:dateUtc="2025-05-04T13:29:00Z">
        <w:r w:rsidRPr="00D61B8A">
          <w:t>Table 7.3B</w:t>
        </w:r>
      </w:ins>
      <w:ins w:id="72" w:author="Ojas Choksi" w:date="2025-05-04T09:36:00Z" w16du:dateUtc="2025-05-04T13:36:00Z">
        <w:r w:rsidRPr="00D61B8A">
          <w:t>_1</w:t>
        </w:r>
      </w:ins>
      <w:ins w:id="73" w:author="Ojas Choksi" w:date="2025-05-04T09:29:00Z" w16du:dateUtc="2025-05-04T13:29:00Z">
        <w:r w:rsidRPr="00D61B8A">
          <w:t>.4.1-1: Test Configuration Table</w:t>
        </w:r>
      </w:ins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164"/>
        <w:gridCol w:w="1354"/>
        <w:gridCol w:w="2139"/>
        <w:gridCol w:w="1164"/>
        <w:gridCol w:w="1194"/>
      </w:tblGrid>
      <w:tr w:rsidR="0028296D" w:rsidRPr="00D61B8A" w14:paraId="1204F153" w14:textId="77777777" w:rsidTr="003822A3">
        <w:trPr>
          <w:cantSplit/>
          <w:jc w:val="center"/>
          <w:ins w:id="74" w:author="Ojas Choksi" w:date="2025-05-04T09:29:00Z"/>
        </w:trPr>
        <w:tc>
          <w:tcPr>
            <w:tcW w:w="8485" w:type="dxa"/>
            <w:gridSpan w:val="6"/>
          </w:tcPr>
          <w:p w14:paraId="7EF82DE0" w14:textId="77777777" w:rsidR="0028296D" w:rsidRPr="00D61B8A" w:rsidRDefault="0028296D" w:rsidP="003822A3">
            <w:pPr>
              <w:pStyle w:val="TAH"/>
              <w:rPr>
                <w:ins w:id="75" w:author="Ojas Choksi" w:date="2025-05-04T09:29:00Z" w16du:dateUtc="2025-05-04T13:29:00Z"/>
              </w:rPr>
            </w:pPr>
            <w:ins w:id="76" w:author="Ojas Choksi" w:date="2025-05-04T09:29:00Z" w16du:dateUtc="2025-05-04T13:29:00Z">
              <w:r w:rsidRPr="00D61B8A">
                <w:t>Initial Conditions</w:t>
              </w:r>
            </w:ins>
          </w:p>
        </w:tc>
      </w:tr>
      <w:tr w:rsidR="0028296D" w:rsidRPr="00D61B8A" w14:paraId="66A00CA1" w14:textId="77777777" w:rsidTr="003822A3">
        <w:trPr>
          <w:cantSplit/>
          <w:jc w:val="center"/>
          <w:ins w:id="77" w:author="Ojas Choksi" w:date="2025-05-04T09:29:00Z"/>
        </w:trPr>
        <w:tc>
          <w:tcPr>
            <w:tcW w:w="3988" w:type="dxa"/>
            <w:gridSpan w:val="3"/>
          </w:tcPr>
          <w:p w14:paraId="62AAB5DF" w14:textId="77777777" w:rsidR="0028296D" w:rsidRPr="00D61B8A" w:rsidRDefault="0028296D" w:rsidP="003822A3">
            <w:pPr>
              <w:pStyle w:val="TAL"/>
              <w:rPr>
                <w:ins w:id="78" w:author="Ojas Choksi" w:date="2025-05-04T09:29:00Z" w16du:dateUtc="2025-05-04T13:29:00Z"/>
              </w:rPr>
            </w:pPr>
            <w:ins w:id="79" w:author="Ojas Choksi" w:date="2025-05-04T09:29:00Z" w16du:dateUtc="2025-05-04T13:29:00Z">
              <w:r w:rsidRPr="00D61B8A">
                <w:t>Test Environment as specified in TS 36.508 [12] clause 8.1.1</w:t>
              </w:r>
            </w:ins>
          </w:p>
        </w:tc>
        <w:tc>
          <w:tcPr>
            <w:tcW w:w="4497" w:type="dxa"/>
            <w:gridSpan w:val="3"/>
          </w:tcPr>
          <w:p w14:paraId="4A10191B" w14:textId="77777777" w:rsidR="0028296D" w:rsidRPr="00D61B8A" w:rsidRDefault="0028296D" w:rsidP="003822A3">
            <w:pPr>
              <w:pStyle w:val="TAL"/>
              <w:rPr>
                <w:ins w:id="80" w:author="Ojas Choksi" w:date="2025-05-04T09:29:00Z" w16du:dateUtc="2025-05-04T13:29:00Z"/>
              </w:rPr>
            </w:pPr>
            <w:ins w:id="81" w:author="Ojas Choksi" w:date="2025-05-04T09:29:00Z" w16du:dateUtc="2025-05-04T13:29:00Z">
              <w:r w:rsidRPr="00D61B8A">
                <w:t>NC, TL/VL, TL/VH, TH/VL, TH/VH</w:t>
              </w:r>
            </w:ins>
          </w:p>
        </w:tc>
      </w:tr>
      <w:tr w:rsidR="0028296D" w:rsidRPr="00D61B8A" w14:paraId="497C0182" w14:textId="77777777" w:rsidTr="003822A3">
        <w:trPr>
          <w:cantSplit/>
          <w:jc w:val="center"/>
          <w:ins w:id="82" w:author="Ojas Choksi" w:date="2025-05-04T09:29:00Z"/>
        </w:trPr>
        <w:tc>
          <w:tcPr>
            <w:tcW w:w="3988" w:type="dxa"/>
            <w:gridSpan w:val="3"/>
          </w:tcPr>
          <w:p w14:paraId="251164F1" w14:textId="6E9E7874" w:rsidR="0028296D" w:rsidRPr="00D61B8A" w:rsidRDefault="0028296D" w:rsidP="003822A3">
            <w:pPr>
              <w:pStyle w:val="TAL"/>
              <w:rPr>
                <w:ins w:id="83" w:author="Ojas Choksi" w:date="2025-05-04T09:29:00Z" w16du:dateUtc="2025-05-04T13:29:00Z"/>
              </w:rPr>
            </w:pPr>
            <w:ins w:id="84" w:author="Ojas Choksi" w:date="2025-05-04T09:29:00Z" w16du:dateUtc="2025-05-04T13:29:00Z">
              <w:r w:rsidRPr="00D61B8A">
                <w:t>Test Frequencies as specified in TS36.508 [12] clause 8.1.3.1</w:t>
              </w:r>
            </w:ins>
            <w:ins w:id="85" w:author="Ojas Choksi" w:date="2025-05-04T09:35:00Z" w16du:dateUtc="2025-05-04T13:35:00Z">
              <w:r w:rsidRPr="00D61B8A">
                <w:t>.X-2</w:t>
              </w:r>
            </w:ins>
          </w:p>
        </w:tc>
        <w:tc>
          <w:tcPr>
            <w:tcW w:w="4497" w:type="dxa"/>
            <w:gridSpan w:val="3"/>
          </w:tcPr>
          <w:p w14:paraId="275A2CF9" w14:textId="2A84CA27" w:rsidR="0028296D" w:rsidRPr="00D61B8A" w:rsidRDefault="0028296D" w:rsidP="003822A3">
            <w:pPr>
              <w:pStyle w:val="TAL"/>
              <w:rPr>
                <w:ins w:id="86" w:author="Ojas Choksi" w:date="2025-05-04T09:29:00Z" w16du:dateUtc="2025-05-04T13:29:00Z"/>
              </w:rPr>
            </w:pPr>
            <w:ins w:id="87" w:author="Ojas Choksi" w:date="2025-05-04T09:29:00Z" w16du:dateUtc="2025-05-04T13:29:00Z">
              <w:r w:rsidRPr="00D61B8A">
                <w:t>Low range, High range</w:t>
              </w:r>
            </w:ins>
          </w:p>
        </w:tc>
      </w:tr>
      <w:tr w:rsidR="0028296D" w:rsidRPr="00D61B8A" w14:paraId="6B1B1491" w14:textId="77777777" w:rsidTr="003822A3">
        <w:trPr>
          <w:jc w:val="center"/>
          <w:ins w:id="88" w:author="Ojas Choksi" w:date="2025-05-04T09:29:00Z"/>
        </w:trPr>
        <w:tc>
          <w:tcPr>
            <w:tcW w:w="1470" w:type="dxa"/>
          </w:tcPr>
          <w:p w14:paraId="3552A2C8" w14:textId="77777777" w:rsidR="0028296D" w:rsidRPr="00D61B8A" w:rsidRDefault="0028296D" w:rsidP="003822A3">
            <w:pPr>
              <w:pStyle w:val="TAH"/>
              <w:rPr>
                <w:ins w:id="89" w:author="Ojas Choksi" w:date="2025-05-04T09:29:00Z" w16du:dateUtc="2025-05-04T13:29:00Z"/>
              </w:rPr>
            </w:pPr>
            <w:ins w:id="90" w:author="Ojas Choksi" w:date="2025-05-04T09:29:00Z" w16du:dateUtc="2025-05-04T13:29:00Z">
              <w:r w:rsidRPr="00D61B8A">
                <w:t>Configuration ID</w:t>
              </w:r>
            </w:ins>
          </w:p>
        </w:tc>
        <w:tc>
          <w:tcPr>
            <w:tcW w:w="2518" w:type="dxa"/>
            <w:gridSpan w:val="2"/>
          </w:tcPr>
          <w:p w14:paraId="3E3BA23B" w14:textId="77777777" w:rsidR="0028296D" w:rsidRPr="00D61B8A" w:rsidRDefault="0028296D" w:rsidP="003822A3">
            <w:pPr>
              <w:pStyle w:val="TAH"/>
              <w:rPr>
                <w:ins w:id="91" w:author="Ojas Choksi" w:date="2025-05-04T09:29:00Z" w16du:dateUtc="2025-05-04T13:29:00Z"/>
              </w:rPr>
            </w:pPr>
            <w:ins w:id="92" w:author="Ojas Choksi" w:date="2025-05-04T09:29:00Z" w16du:dateUtc="2025-05-04T13:29:00Z">
              <w:r w:rsidRPr="00D61B8A">
                <w:t>Downlink Configuration</w:t>
              </w:r>
            </w:ins>
          </w:p>
        </w:tc>
        <w:tc>
          <w:tcPr>
            <w:tcW w:w="4497" w:type="dxa"/>
            <w:gridSpan w:val="3"/>
          </w:tcPr>
          <w:p w14:paraId="10CB8788" w14:textId="77777777" w:rsidR="0028296D" w:rsidRPr="00D61B8A" w:rsidRDefault="0028296D" w:rsidP="003822A3">
            <w:pPr>
              <w:pStyle w:val="TAH"/>
              <w:rPr>
                <w:ins w:id="93" w:author="Ojas Choksi" w:date="2025-05-04T09:29:00Z" w16du:dateUtc="2025-05-04T13:29:00Z"/>
              </w:rPr>
            </w:pPr>
            <w:ins w:id="94" w:author="Ojas Choksi" w:date="2025-05-04T09:29:00Z" w16du:dateUtc="2025-05-04T13:29:00Z">
              <w:r w:rsidRPr="00D61B8A">
                <w:t>Uplink Configuration</w:t>
              </w:r>
            </w:ins>
          </w:p>
        </w:tc>
      </w:tr>
      <w:tr w:rsidR="0028296D" w:rsidRPr="00D61B8A" w14:paraId="2727CC77" w14:textId="77777777" w:rsidTr="003822A3">
        <w:trPr>
          <w:jc w:val="center"/>
          <w:ins w:id="95" w:author="Ojas Choksi" w:date="2025-05-04T09:29:00Z"/>
        </w:trPr>
        <w:tc>
          <w:tcPr>
            <w:tcW w:w="1470" w:type="dxa"/>
          </w:tcPr>
          <w:p w14:paraId="08F0E64E" w14:textId="77777777" w:rsidR="0028296D" w:rsidRPr="00D61B8A" w:rsidRDefault="0028296D" w:rsidP="003822A3">
            <w:pPr>
              <w:pStyle w:val="TAC"/>
              <w:rPr>
                <w:ins w:id="96" w:author="Ojas Choksi" w:date="2025-05-04T09:29:00Z" w16du:dateUtc="2025-05-04T13:29:00Z"/>
              </w:rPr>
            </w:pPr>
          </w:p>
        </w:tc>
        <w:tc>
          <w:tcPr>
            <w:tcW w:w="1164" w:type="dxa"/>
          </w:tcPr>
          <w:p w14:paraId="1CBFF9E8" w14:textId="77777777" w:rsidR="0028296D" w:rsidRPr="00D61B8A" w:rsidRDefault="0028296D" w:rsidP="003822A3">
            <w:pPr>
              <w:pStyle w:val="TAC"/>
              <w:rPr>
                <w:ins w:id="97" w:author="Ojas Choksi" w:date="2025-05-04T09:29:00Z" w16du:dateUtc="2025-05-04T13:29:00Z"/>
              </w:rPr>
            </w:pPr>
            <w:ins w:id="98" w:author="Ojas Choksi" w:date="2025-05-04T09:29:00Z" w16du:dateUtc="2025-05-04T13:29:00Z">
              <w:r w:rsidRPr="00D61B8A">
                <w:t>Modulation</w:t>
              </w:r>
            </w:ins>
          </w:p>
        </w:tc>
        <w:tc>
          <w:tcPr>
            <w:tcW w:w="1354" w:type="dxa"/>
          </w:tcPr>
          <w:p w14:paraId="0BE2FC45" w14:textId="77777777" w:rsidR="0028296D" w:rsidRPr="00D61B8A" w:rsidRDefault="0028296D" w:rsidP="003822A3">
            <w:pPr>
              <w:pStyle w:val="TAC"/>
              <w:rPr>
                <w:ins w:id="99" w:author="Ojas Choksi" w:date="2025-05-04T09:29:00Z" w16du:dateUtc="2025-05-04T13:29:00Z"/>
              </w:rPr>
            </w:pPr>
            <w:ins w:id="100" w:author="Ojas Choksi" w:date="2025-05-04T09:29:00Z" w16du:dateUtc="2025-05-04T13:29:00Z">
              <w:r w:rsidRPr="00D61B8A">
                <w:t>Subcarriers</w:t>
              </w:r>
            </w:ins>
          </w:p>
        </w:tc>
        <w:tc>
          <w:tcPr>
            <w:tcW w:w="2139" w:type="dxa"/>
          </w:tcPr>
          <w:p w14:paraId="1DF4A561" w14:textId="77777777" w:rsidR="0028296D" w:rsidRPr="00D61B8A" w:rsidRDefault="0028296D" w:rsidP="003822A3">
            <w:pPr>
              <w:pStyle w:val="TAC"/>
              <w:rPr>
                <w:ins w:id="101" w:author="Ojas Choksi" w:date="2025-05-04T09:29:00Z" w16du:dateUtc="2025-05-04T13:29:00Z"/>
              </w:rPr>
            </w:pPr>
            <w:ins w:id="102" w:author="Ojas Choksi" w:date="2025-05-04T09:29:00Z" w16du:dateUtc="2025-05-04T13:29:00Z">
              <w:r w:rsidRPr="00D61B8A">
                <w:t>Modulation</w:t>
              </w:r>
            </w:ins>
          </w:p>
        </w:tc>
        <w:tc>
          <w:tcPr>
            <w:tcW w:w="1164" w:type="dxa"/>
          </w:tcPr>
          <w:p w14:paraId="4D794A90" w14:textId="77777777" w:rsidR="0028296D" w:rsidRPr="00D61B8A" w:rsidRDefault="0028296D" w:rsidP="003822A3">
            <w:pPr>
              <w:pStyle w:val="TAC"/>
              <w:rPr>
                <w:ins w:id="103" w:author="Ojas Choksi" w:date="2025-05-04T09:29:00Z" w16du:dateUtc="2025-05-04T13:29:00Z"/>
              </w:rPr>
            </w:pPr>
            <w:proofErr w:type="spellStart"/>
            <w:ins w:id="104" w:author="Ojas Choksi" w:date="2025-05-04T09:29:00Z" w16du:dateUtc="2025-05-04T13:29:00Z">
              <w:r w:rsidRPr="00D61B8A">
                <w:t>N</w:t>
              </w:r>
              <w:r w:rsidRPr="00D61B8A">
                <w:rPr>
                  <w:vertAlign w:val="subscript"/>
                </w:rPr>
                <w:t>tones</w:t>
              </w:r>
              <w:proofErr w:type="spellEnd"/>
            </w:ins>
          </w:p>
        </w:tc>
        <w:tc>
          <w:tcPr>
            <w:tcW w:w="1194" w:type="dxa"/>
          </w:tcPr>
          <w:p w14:paraId="412E455D" w14:textId="77777777" w:rsidR="0028296D" w:rsidRPr="00D61B8A" w:rsidRDefault="0028296D" w:rsidP="003822A3">
            <w:pPr>
              <w:pStyle w:val="TAC"/>
              <w:rPr>
                <w:ins w:id="105" w:author="Ojas Choksi" w:date="2025-05-04T09:29:00Z" w16du:dateUtc="2025-05-04T13:29:00Z"/>
              </w:rPr>
            </w:pPr>
            <w:ins w:id="106" w:author="Ojas Choksi" w:date="2025-05-04T09:29:00Z" w16du:dateUtc="2025-05-04T13:29:00Z">
              <w:r w:rsidRPr="00D61B8A">
                <w:t>Subcarrier spacing</w:t>
              </w:r>
            </w:ins>
          </w:p>
        </w:tc>
      </w:tr>
      <w:tr w:rsidR="0028296D" w:rsidRPr="00D61B8A" w14:paraId="6219D210" w14:textId="77777777" w:rsidTr="003822A3">
        <w:trPr>
          <w:jc w:val="center"/>
          <w:ins w:id="107" w:author="Ojas Choksi" w:date="2025-05-04T09:29:00Z"/>
        </w:trPr>
        <w:tc>
          <w:tcPr>
            <w:tcW w:w="1470" w:type="dxa"/>
          </w:tcPr>
          <w:p w14:paraId="3CDBB63D" w14:textId="77777777" w:rsidR="0028296D" w:rsidRPr="00D61B8A" w:rsidRDefault="0028296D" w:rsidP="003822A3">
            <w:pPr>
              <w:pStyle w:val="TAC"/>
              <w:rPr>
                <w:ins w:id="108" w:author="Ojas Choksi" w:date="2025-05-04T09:29:00Z" w16du:dateUtc="2025-05-04T13:29:00Z"/>
              </w:rPr>
            </w:pPr>
            <w:ins w:id="109" w:author="Ojas Choksi" w:date="2025-05-04T09:29:00Z" w16du:dateUtc="2025-05-04T13:29:00Z">
              <w:r w:rsidRPr="00D61B8A">
                <w:t>1</w:t>
              </w:r>
            </w:ins>
          </w:p>
        </w:tc>
        <w:tc>
          <w:tcPr>
            <w:tcW w:w="1164" w:type="dxa"/>
          </w:tcPr>
          <w:p w14:paraId="53EB272A" w14:textId="77777777" w:rsidR="0028296D" w:rsidRPr="00D61B8A" w:rsidRDefault="0028296D" w:rsidP="003822A3">
            <w:pPr>
              <w:pStyle w:val="TAC"/>
              <w:rPr>
                <w:ins w:id="110" w:author="Ojas Choksi" w:date="2025-05-04T09:29:00Z" w16du:dateUtc="2025-05-04T13:29:00Z"/>
              </w:rPr>
            </w:pPr>
            <w:ins w:id="111" w:author="Ojas Choksi" w:date="2025-05-04T09:29:00Z" w16du:dateUtc="2025-05-04T13:29:00Z">
              <w:r w:rsidRPr="00D61B8A">
                <w:t>QPSK</w:t>
              </w:r>
            </w:ins>
          </w:p>
        </w:tc>
        <w:tc>
          <w:tcPr>
            <w:tcW w:w="1354" w:type="dxa"/>
          </w:tcPr>
          <w:p w14:paraId="7F4A4A66" w14:textId="77777777" w:rsidR="0028296D" w:rsidRPr="00D61B8A" w:rsidRDefault="0028296D" w:rsidP="003822A3">
            <w:pPr>
              <w:pStyle w:val="TAC"/>
              <w:rPr>
                <w:ins w:id="112" w:author="Ojas Choksi" w:date="2025-05-04T09:29:00Z" w16du:dateUtc="2025-05-04T13:29:00Z"/>
              </w:rPr>
            </w:pPr>
            <w:ins w:id="113" w:author="Ojas Choksi" w:date="2025-05-04T09:29:00Z" w16du:dateUtc="2025-05-04T13:29:00Z">
              <w:r w:rsidRPr="00D61B8A">
                <w:t>12</w:t>
              </w:r>
            </w:ins>
          </w:p>
        </w:tc>
        <w:tc>
          <w:tcPr>
            <w:tcW w:w="2139" w:type="dxa"/>
          </w:tcPr>
          <w:p w14:paraId="60152A95" w14:textId="77777777" w:rsidR="0028296D" w:rsidRPr="00D61B8A" w:rsidRDefault="0028296D" w:rsidP="003822A3">
            <w:pPr>
              <w:pStyle w:val="TAC"/>
              <w:rPr>
                <w:ins w:id="114" w:author="Ojas Choksi" w:date="2025-05-04T09:29:00Z" w16du:dateUtc="2025-05-04T13:29:00Z"/>
              </w:rPr>
            </w:pPr>
            <w:ins w:id="115" w:author="Ojas Choksi" w:date="2025-05-04T09:29:00Z" w16du:dateUtc="2025-05-04T13:29:00Z">
              <w:r w:rsidRPr="00D61B8A">
                <w:t>BPSK</w:t>
              </w:r>
            </w:ins>
          </w:p>
        </w:tc>
        <w:tc>
          <w:tcPr>
            <w:tcW w:w="1164" w:type="dxa"/>
          </w:tcPr>
          <w:p w14:paraId="270F75D0" w14:textId="77777777" w:rsidR="0028296D" w:rsidRPr="00D61B8A" w:rsidRDefault="0028296D" w:rsidP="003822A3">
            <w:pPr>
              <w:pStyle w:val="TAC"/>
              <w:rPr>
                <w:ins w:id="116" w:author="Ojas Choksi" w:date="2025-05-04T09:29:00Z" w16du:dateUtc="2025-05-04T13:29:00Z"/>
              </w:rPr>
            </w:pPr>
            <w:ins w:id="117" w:author="Ojas Choksi" w:date="2025-05-04T09:29:00Z" w16du:dateUtc="2025-05-04T13:29:00Z">
              <w:r w:rsidRPr="00D61B8A">
                <w:t>1@0</w:t>
              </w:r>
            </w:ins>
          </w:p>
        </w:tc>
        <w:tc>
          <w:tcPr>
            <w:tcW w:w="1194" w:type="dxa"/>
          </w:tcPr>
          <w:p w14:paraId="172784AE" w14:textId="77777777" w:rsidR="0028296D" w:rsidRPr="00D61B8A" w:rsidRDefault="0028296D" w:rsidP="003822A3">
            <w:pPr>
              <w:pStyle w:val="TAC"/>
              <w:rPr>
                <w:ins w:id="118" w:author="Ojas Choksi" w:date="2025-05-04T09:29:00Z" w16du:dateUtc="2025-05-04T13:29:00Z"/>
              </w:rPr>
            </w:pPr>
            <w:ins w:id="119" w:author="Ojas Choksi" w:date="2025-05-04T09:29:00Z" w16du:dateUtc="2025-05-04T13:29:00Z">
              <w:r w:rsidRPr="00D61B8A">
                <w:t>15kHz</w:t>
              </w:r>
            </w:ins>
          </w:p>
        </w:tc>
      </w:tr>
    </w:tbl>
    <w:p w14:paraId="139C9B43" w14:textId="77777777" w:rsidR="0028296D" w:rsidRPr="00A7142E" w:rsidRDefault="0028296D" w:rsidP="0028296D">
      <w:pPr>
        <w:jc w:val="center"/>
        <w:rPr>
          <w:ins w:id="120" w:author="Ojas Choksi" w:date="2025-05-04T09:29:00Z" w16du:dateUtc="2025-05-04T13:29:00Z"/>
          <w:strike/>
        </w:rPr>
      </w:pPr>
    </w:p>
    <w:p w14:paraId="3CE0A9D9" w14:textId="69D15D27" w:rsidR="0028296D" w:rsidRPr="00A7142E" w:rsidRDefault="0028296D" w:rsidP="0086316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21" w:author="Ojas Choksi" w:date="2025-05-04T09:29:00Z" w16du:dateUtc="2025-05-04T13:29:00Z"/>
          <w:strike/>
          <w:lang w:eastAsia="en-GB"/>
        </w:rPr>
      </w:pPr>
    </w:p>
    <w:p w14:paraId="11E0B9EF" w14:textId="0D7DA505" w:rsidR="0028296D" w:rsidRDefault="0028296D" w:rsidP="0028296D">
      <w:pPr>
        <w:pStyle w:val="H6"/>
        <w:rPr>
          <w:ins w:id="122" w:author="Ojas Choksi" w:date="2025-05-21T10:25:00Z" w16du:dateUtc="2025-05-21T08:25:00Z"/>
        </w:rPr>
      </w:pPr>
      <w:bookmarkStart w:id="123" w:name="MCCQCTEMPBM_00000313"/>
      <w:ins w:id="124" w:author="Ojas Choksi" w:date="2025-05-04T09:29:00Z" w16du:dateUtc="2025-05-04T13:29:00Z">
        <w:r w:rsidRPr="00F673AE">
          <w:t>7.3B</w:t>
        </w:r>
      </w:ins>
      <w:ins w:id="125" w:author="Ojas Choksi" w:date="2025-05-04T09:31:00Z" w16du:dateUtc="2025-05-04T13:31:00Z">
        <w:r>
          <w:t>_1</w:t>
        </w:r>
      </w:ins>
      <w:ins w:id="126" w:author="Ojas Choksi" w:date="2025-05-04T09:29:00Z" w16du:dateUtc="2025-05-04T13:29:00Z">
        <w:r w:rsidRPr="00F673AE">
          <w:t>.4.2</w:t>
        </w:r>
        <w:r w:rsidRPr="00F673AE">
          <w:tab/>
          <w:t>Test procedure</w:t>
        </w:r>
      </w:ins>
    </w:p>
    <w:p w14:paraId="34D26D00" w14:textId="0C578C9C" w:rsidR="00A7142E" w:rsidRPr="00A7142E" w:rsidRDefault="00A7142E" w:rsidP="00A7142E">
      <w:pPr>
        <w:rPr>
          <w:ins w:id="127" w:author="Ojas Choksi" w:date="2025-05-04T09:29:00Z" w16du:dateUtc="2025-05-04T13:29:00Z"/>
        </w:rPr>
      </w:pPr>
      <w:ins w:id="128" w:author="Ojas Choksi" w:date="2025-05-21T10:25:00Z" w16du:dateUtc="2025-05-21T08:25:00Z">
        <w:r w:rsidRPr="0086316C">
          <w:rPr>
            <w:highlight w:val="green"/>
          </w:rPr>
          <w:t>Same as in 7.3B.4.2.</w:t>
        </w:r>
      </w:ins>
    </w:p>
    <w:p w14:paraId="40A6FAC6" w14:textId="05120D01" w:rsidR="00CF44B7" w:rsidRPr="00F673AE" w:rsidRDefault="00CF44B7" w:rsidP="00CF44B7">
      <w:pPr>
        <w:pStyle w:val="H6"/>
        <w:rPr>
          <w:ins w:id="129" w:author="Ojas Choksi" w:date="2025-05-04T20:05:00Z" w16du:dateUtc="2025-05-05T00:05:00Z"/>
        </w:rPr>
      </w:pPr>
      <w:bookmarkStart w:id="130" w:name="MCCQCTEMPBM_00000314"/>
      <w:bookmarkEnd w:id="123"/>
      <w:ins w:id="131" w:author="Ojas Choksi" w:date="2025-05-04T20:05:00Z" w16du:dateUtc="2025-05-05T00:05:00Z">
        <w:r w:rsidRPr="00F673AE">
          <w:t>7.3B</w:t>
        </w:r>
        <w:r>
          <w:t>_1</w:t>
        </w:r>
        <w:r w:rsidRPr="00F673AE">
          <w:t>.4.3</w:t>
        </w:r>
        <w:r w:rsidRPr="00F673AE">
          <w:tab/>
          <w:t>Message contents</w:t>
        </w:r>
      </w:ins>
    </w:p>
    <w:bookmarkEnd w:id="130"/>
    <w:p w14:paraId="1E6BADE3" w14:textId="7A1E63F9" w:rsidR="00A7142E" w:rsidRDefault="00A7142E" w:rsidP="00CF44B7">
      <w:pPr>
        <w:rPr>
          <w:ins w:id="132" w:author="Ojas Choksi" w:date="2025-05-21T10:26:00Z" w16du:dateUtc="2025-05-21T08:26:00Z"/>
        </w:rPr>
      </w:pPr>
      <w:ins w:id="133" w:author="Ojas Choksi" w:date="2025-05-21T10:27:00Z" w16du:dateUtc="2025-05-21T08:27:00Z">
        <w:r w:rsidRPr="0086316C">
          <w:rPr>
            <w:highlight w:val="green"/>
          </w:rPr>
          <w:t>Same as in 7.3B.4.3.</w:t>
        </w:r>
      </w:ins>
    </w:p>
    <w:p w14:paraId="5AA4DF9D" w14:textId="0FE60FCB" w:rsidR="00CF44B7" w:rsidRPr="00F673AE" w:rsidRDefault="00CF44B7" w:rsidP="00CF44B7">
      <w:pPr>
        <w:pStyle w:val="H6"/>
        <w:rPr>
          <w:ins w:id="134" w:author="Ojas Choksi" w:date="2025-05-04T20:05:00Z" w16du:dateUtc="2025-05-05T00:05:00Z"/>
        </w:rPr>
      </w:pPr>
      <w:bookmarkStart w:id="135" w:name="MCCQCTEMPBM_00000315"/>
      <w:ins w:id="136" w:author="Ojas Choksi" w:date="2025-05-04T20:05:00Z" w16du:dateUtc="2025-05-05T00:05:00Z">
        <w:r w:rsidRPr="00F673AE">
          <w:t>7.3B</w:t>
        </w:r>
        <w:r>
          <w:t>_1</w:t>
        </w:r>
        <w:r w:rsidRPr="00F673AE">
          <w:t>.5</w:t>
        </w:r>
        <w:r w:rsidRPr="00F673AE">
          <w:tab/>
          <w:t>Test requirement</w:t>
        </w:r>
      </w:ins>
    </w:p>
    <w:bookmarkEnd w:id="135"/>
    <w:p w14:paraId="14294D7E" w14:textId="77777777" w:rsidR="00A7142E" w:rsidRDefault="00A7142E" w:rsidP="00CF44B7">
      <w:pPr>
        <w:rPr>
          <w:ins w:id="137" w:author="Ojas Choksi" w:date="2025-05-21T10:26:00Z" w16du:dateUtc="2025-05-21T08:26:00Z"/>
        </w:rPr>
      </w:pPr>
      <w:ins w:id="138" w:author="Ojas Choksi" w:date="2025-05-21T10:26:00Z" w16du:dateUtc="2025-05-21T08:26:00Z">
        <w:r w:rsidRPr="0086316C">
          <w:rPr>
            <w:highlight w:val="green"/>
          </w:rPr>
          <w:t>Same as in 7.3B.1.5.</w:t>
        </w:r>
      </w:ins>
    </w:p>
    <w:p w14:paraId="0DADD5E5" w14:textId="77777777" w:rsidR="00155175" w:rsidRPr="00155175" w:rsidRDefault="00155175" w:rsidP="00155175">
      <w:pPr>
        <w:rPr>
          <w:rFonts w:eastAsia="??"/>
        </w:rPr>
      </w:pP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lastRenderedPageBreak/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9A43" w14:textId="77777777" w:rsidR="007351F1" w:rsidRDefault="007351F1">
      <w:pPr>
        <w:spacing w:after="0"/>
      </w:pPr>
      <w:r>
        <w:separator/>
      </w:r>
    </w:p>
  </w:endnote>
  <w:endnote w:type="continuationSeparator" w:id="0">
    <w:p w14:paraId="4394503F" w14:textId="77777777" w:rsidR="007351F1" w:rsidRDefault="007351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0824" w14:textId="77777777" w:rsidR="007351F1" w:rsidRDefault="007351F1">
      <w:pPr>
        <w:spacing w:after="0"/>
      </w:pPr>
      <w:r>
        <w:separator/>
      </w:r>
    </w:p>
  </w:footnote>
  <w:footnote w:type="continuationSeparator" w:id="0">
    <w:p w14:paraId="4E856A3D" w14:textId="77777777" w:rsidR="007351F1" w:rsidRDefault="007351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2A348B"/>
    <w:multiLevelType w:val="hybridMultilevel"/>
    <w:tmpl w:val="996E753C"/>
    <w:lvl w:ilvl="0" w:tplc="9D1833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7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9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7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40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8"/>
  </w:num>
  <w:num w:numId="6" w16cid:durableId="420226520">
    <w:abstractNumId w:val="32"/>
  </w:num>
  <w:num w:numId="7" w16cid:durableId="61603925">
    <w:abstractNumId w:val="39"/>
  </w:num>
  <w:num w:numId="8" w16cid:durableId="448087190">
    <w:abstractNumId w:val="15"/>
  </w:num>
  <w:num w:numId="9" w16cid:durableId="1082289140">
    <w:abstractNumId w:val="35"/>
  </w:num>
  <w:num w:numId="10" w16cid:durableId="1300644867">
    <w:abstractNumId w:val="34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7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7"/>
  </w:num>
  <w:num w:numId="24" w16cid:durableId="125511188">
    <w:abstractNumId w:val="7"/>
  </w:num>
  <w:num w:numId="25" w16cid:durableId="1740439642">
    <w:abstractNumId w:val="44"/>
  </w:num>
  <w:num w:numId="26" w16cid:durableId="586037063">
    <w:abstractNumId w:val="36"/>
  </w:num>
  <w:num w:numId="27" w16cid:durableId="456264571">
    <w:abstractNumId w:val="37"/>
  </w:num>
  <w:num w:numId="28" w16cid:durableId="196312857">
    <w:abstractNumId w:val="22"/>
  </w:num>
  <w:num w:numId="29" w16cid:durableId="1664236354">
    <w:abstractNumId w:val="28"/>
  </w:num>
  <w:num w:numId="30" w16cid:durableId="882326147">
    <w:abstractNumId w:val="48"/>
  </w:num>
  <w:num w:numId="31" w16cid:durableId="612783187">
    <w:abstractNumId w:val="25"/>
  </w:num>
  <w:num w:numId="32" w16cid:durableId="512113285">
    <w:abstractNumId w:val="46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1"/>
  </w:num>
  <w:num w:numId="36" w16cid:durableId="2013412901">
    <w:abstractNumId w:val="8"/>
  </w:num>
  <w:num w:numId="37" w16cid:durableId="1109735959">
    <w:abstractNumId w:val="26"/>
  </w:num>
  <w:num w:numId="38" w16cid:durableId="1556236169">
    <w:abstractNumId w:val="13"/>
  </w:num>
  <w:num w:numId="39" w16cid:durableId="1743940573">
    <w:abstractNumId w:val="23"/>
  </w:num>
  <w:num w:numId="40" w16cid:durableId="1955357211">
    <w:abstractNumId w:val="30"/>
  </w:num>
  <w:num w:numId="41" w16cid:durableId="1438020765">
    <w:abstractNumId w:val="42"/>
  </w:num>
  <w:num w:numId="42" w16cid:durableId="337388337">
    <w:abstractNumId w:val="45"/>
  </w:num>
  <w:num w:numId="43" w16cid:durableId="1154030458">
    <w:abstractNumId w:val="33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4"/>
  </w:num>
  <w:num w:numId="47" w16cid:durableId="1938248308">
    <w:abstractNumId w:val="29"/>
  </w:num>
  <w:num w:numId="48" w16cid:durableId="153572992">
    <w:abstractNumId w:val="43"/>
  </w:num>
  <w:num w:numId="49" w16cid:durableId="567419291">
    <w:abstractNumId w:val="41"/>
  </w:num>
  <w:num w:numId="50" w16cid:durableId="19211136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40F36"/>
    <w:rsid w:val="00070E09"/>
    <w:rsid w:val="00071A84"/>
    <w:rsid w:val="00097880"/>
    <w:rsid w:val="000A6394"/>
    <w:rsid w:val="000B7FED"/>
    <w:rsid w:val="000C038A"/>
    <w:rsid w:val="000C6598"/>
    <w:rsid w:val="000D44B3"/>
    <w:rsid w:val="000F56C0"/>
    <w:rsid w:val="00141E65"/>
    <w:rsid w:val="00145D43"/>
    <w:rsid w:val="00155175"/>
    <w:rsid w:val="00171DD0"/>
    <w:rsid w:val="00192C46"/>
    <w:rsid w:val="001A08B3"/>
    <w:rsid w:val="001A7B60"/>
    <w:rsid w:val="001B1E8F"/>
    <w:rsid w:val="001B52F0"/>
    <w:rsid w:val="001B7A65"/>
    <w:rsid w:val="001C52F2"/>
    <w:rsid w:val="001E41F3"/>
    <w:rsid w:val="0026004D"/>
    <w:rsid w:val="002640DD"/>
    <w:rsid w:val="0027459F"/>
    <w:rsid w:val="00275D12"/>
    <w:rsid w:val="0028296D"/>
    <w:rsid w:val="00284FEB"/>
    <w:rsid w:val="002860C4"/>
    <w:rsid w:val="002B0873"/>
    <w:rsid w:val="002B5741"/>
    <w:rsid w:val="002D3CC8"/>
    <w:rsid w:val="002E472E"/>
    <w:rsid w:val="00305409"/>
    <w:rsid w:val="00356DFF"/>
    <w:rsid w:val="003609EF"/>
    <w:rsid w:val="00360BE7"/>
    <w:rsid w:val="0036231A"/>
    <w:rsid w:val="00374DD4"/>
    <w:rsid w:val="003A3E18"/>
    <w:rsid w:val="003E1A36"/>
    <w:rsid w:val="003E641D"/>
    <w:rsid w:val="00410371"/>
    <w:rsid w:val="00410F9A"/>
    <w:rsid w:val="00422EEF"/>
    <w:rsid w:val="0042378B"/>
    <w:rsid w:val="004242F1"/>
    <w:rsid w:val="00425ECF"/>
    <w:rsid w:val="00431794"/>
    <w:rsid w:val="00455709"/>
    <w:rsid w:val="00460C6D"/>
    <w:rsid w:val="00474963"/>
    <w:rsid w:val="0049344D"/>
    <w:rsid w:val="0049532E"/>
    <w:rsid w:val="004B75B7"/>
    <w:rsid w:val="004C1952"/>
    <w:rsid w:val="004C39E8"/>
    <w:rsid w:val="005058DA"/>
    <w:rsid w:val="005141D9"/>
    <w:rsid w:val="0051580D"/>
    <w:rsid w:val="00541081"/>
    <w:rsid w:val="00541963"/>
    <w:rsid w:val="00547111"/>
    <w:rsid w:val="00592D74"/>
    <w:rsid w:val="00595C09"/>
    <w:rsid w:val="005A5433"/>
    <w:rsid w:val="005E2C44"/>
    <w:rsid w:val="005E43AA"/>
    <w:rsid w:val="00621188"/>
    <w:rsid w:val="006257ED"/>
    <w:rsid w:val="00653DE4"/>
    <w:rsid w:val="00665C47"/>
    <w:rsid w:val="00665E0B"/>
    <w:rsid w:val="00667987"/>
    <w:rsid w:val="006820B1"/>
    <w:rsid w:val="00687AA3"/>
    <w:rsid w:val="00690C4C"/>
    <w:rsid w:val="00695808"/>
    <w:rsid w:val="006B46FB"/>
    <w:rsid w:val="006C6188"/>
    <w:rsid w:val="006E21FB"/>
    <w:rsid w:val="00705F2C"/>
    <w:rsid w:val="00715FEB"/>
    <w:rsid w:val="007351F1"/>
    <w:rsid w:val="00735E31"/>
    <w:rsid w:val="00740B96"/>
    <w:rsid w:val="00744B07"/>
    <w:rsid w:val="00792342"/>
    <w:rsid w:val="007977A8"/>
    <w:rsid w:val="007B512A"/>
    <w:rsid w:val="007C2097"/>
    <w:rsid w:val="007D6A07"/>
    <w:rsid w:val="007F7259"/>
    <w:rsid w:val="008040A8"/>
    <w:rsid w:val="00812D45"/>
    <w:rsid w:val="008279FA"/>
    <w:rsid w:val="00830539"/>
    <w:rsid w:val="008608E4"/>
    <w:rsid w:val="008624C3"/>
    <w:rsid w:val="008626E7"/>
    <w:rsid w:val="0086316C"/>
    <w:rsid w:val="00870EE7"/>
    <w:rsid w:val="008863B9"/>
    <w:rsid w:val="008A2D4C"/>
    <w:rsid w:val="008A45A6"/>
    <w:rsid w:val="008D3CCC"/>
    <w:rsid w:val="008F3789"/>
    <w:rsid w:val="008F686C"/>
    <w:rsid w:val="00905984"/>
    <w:rsid w:val="009148DE"/>
    <w:rsid w:val="00940D56"/>
    <w:rsid w:val="00941E30"/>
    <w:rsid w:val="009531B0"/>
    <w:rsid w:val="00954241"/>
    <w:rsid w:val="00960A82"/>
    <w:rsid w:val="009741B3"/>
    <w:rsid w:val="009777D9"/>
    <w:rsid w:val="00991B88"/>
    <w:rsid w:val="00994FFF"/>
    <w:rsid w:val="009A5753"/>
    <w:rsid w:val="009A579D"/>
    <w:rsid w:val="009D0A50"/>
    <w:rsid w:val="009D4D32"/>
    <w:rsid w:val="009E3297"/>
    <w:rsid w:val="009F734F"/>
    <w:rsid w:val="00A01BB8"/>
    <w:rsid w:val="00A20476"/>
    <w:rsid w:val="00A246B6"/>
    <w:rsid w:val="00A47E70"/>
    <w:rsid w:val="00A50CF0"/>
    <w:rsid w:val="00A57E9F"/>
    <w:rsid w:val="00A6332C"/>
    <w:rsid w:val="00A7142E"/>
    <w:rsid w:val="00A725CF"/>
    <w:rsid w:val="00A7671C"/>
    <w:rsid w:val="00A768D2"/>
    <w:rsid w:val="00AA2CBC"/>
    <w:rsid w:val="00AC01D6"/>
    <w:rsid w:val="00AC5820"/>
    <w:rsid w:val="00AD1CD8"/>
    <w:rsid w:val="00B258BB"/>
    <w:rsid w:val="00B3351C"/>
    <w:rsid w:val="00B33643"/>
    <w:rsid w:val="00B471BE"/>
    <w:rsid w:val="00B67B97"/>
    <w:rsid w:val="00B92526"/>
    <w:rsid w:val="00B968C8"/>
    <w:rsid w:val="00BA3EC5"/>
    <w:rsid w:val="00BA51D9"/>
    <w:rsid w:val="00BB58BA"/>
    <w:rsid w:val="00BB5DFC"/>
    <w:rsid w:val="00BD279D"/>
    <w:rsid w:val="00BD6BB8"/>
    <w:rsid w:val="00BF1EB5"/>
    <w:rsid w:val="00BF47ED"/>
    <w:rsid w:val="00C40D58"/>
    <w:rsid w:val="00C65062"/>
    <w:rsid w:val="00C66BA2"/>
    <w:rsid w:val="00C71042"/>
    <w:rsid w:val="00C80BE1"/>
    <w:rsid w:val="00C8121A"/>
    <w:rsid w:val="00C870F6"/>
    <w:rsid w:val="00C95985"/>
    <w:rsid w:val="00CC280A"/>
    <w:rsid w:val="00CC5026"/>
    <w:rsid w:val="00CC68D0"/>
    <w:rsid w:val="00CC6C87"/>
    <w:rsid w:val="00CF44B7"/>
    <w:rsid w:val="00CF5704"/>
    <w:rsid w:val="00D0138B"/>
    <w:rsid w:val="00D03F9A"/>
    <w:rsid w:val="00D06D51"/>
    <w:rsid w:val="00D15407"/>
    <w:rsid w:val="00D24991"/>
    <w:rsid w:val="00D33495"/>
    <w:rsid w:val="00D50255"/>
    <w:rsid w:val="00D520C1"/>
    <w:rsid w:val="00D61B8A"/>
    <w:rsid w:val="00D66520"/>
    <w:rsid w:val="00D84AE9"/>
    <w:rsid w:val="00D9124E"/>
    <w:rsid w:val="00DB0678"/>
    <w:rsid w:val="00DE34CF"/>
    <w:rsid w:val="00DE7C0C"/>
    <w:rsid w:val="00DF43C0"/>
    <w:rsid w:val="00E13F3D"/>
    <w:rsid w:val="00E34898"/>
    <w:rsid w:val="00E423E1"/>
    <w:rsid w:val="00E75E72"/>
    <w:rsid w:val="00EB09B7"/>
    <w:rsid w:val="00ED04F0"/>
    <w:rsid w:val="00ED50A0"/>
    <w:rsid w:val="00EE355F"/>
    <w:rsid w:val="00EE7D7C"/>
    <w:rsid w:val="00EF3DC2"/>
    <w:rsid w:val="00F06929"/>
    <w:rsid w:val="00F173BD"/>
    <w:rsid w:val="00F25D98"/>
    <w:rsid w:val="00F300FB"/>
    <w:rsid w:val="00FB2CA1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qFormat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qFormat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B1Zchn">
    <w:name w:val="B1 Zchn"/>
    <w:qFormat/>
    <w:locked/>
    <w:rsid w:val="00AC01D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7</cp:revision>
  <cp:lastPrinted>2411-12-31T15:00:00Z</cp:lastPrinted>
  <dcterms:created xsi:type="dcterms:W3CDTF">2025-05-21T11:35:00Z</dcterms:created>
  <dcterms:modified xsi:type="dcterms:W3CDTF">2025-05-22T04:58:00Z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